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9E6755C" w14:textId="267190DC" w:rsidR="00064704" w:rsidRDefault="00582744" w:rsidP="00E945E8">
      <w:pPr>
        <w:spacing w:line="240" w:lineRule="auto"/>
        <w:ind w:left="-284" w:hanging="425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494CE1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Aut_Opt 2 - hood</w:t>
      </w: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43987769" w14:textId="77777777" w:rsidTr="00DF30C1">
        <w:trPr>
          <w:ins w:id="0" w:author="Glen Jones" w:date="2026-06-12T15:58:00Z"/>
        </w:trPr>
        <w:tc>
          <w:tcPr>
            <w:tcW w:w="3540" w:type="dxa"/>
          </w:tcPr>
          <w:p w14:paraId="78BA9F4C" w14:textId="1EB80315" w:rsidR="00C92455" w:rsidRPr="00866B49" w:rsidRDefault="00494CE1" w:rsidP="00E945E8">
            <w:pPr>
              <w:rPr>
                <w:ins w:id="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1.</w:t>
            </w:r>
            <w:ins w:id="2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doihdholc</w:t>
            </w:r>
          </w:p>
        </w:tc>
        <w:tc>
          <w:tcPr>
            <w:tcW w:w="5476" w:type="dxa"/>
          </w:tcPr>
          <w:p w14:paraId="2A7E1FD8" w14:textId="26CFDE7A" w:rsidR="00C92455" w:rsidRPr="00866B49" w:rsidRDefault="00494CE1" w:rsidP="00E945E8">
            <w:pPr>
              <w:rPr>
                <w:ins w:id="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4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childhood</w:t>
            </w:r>
          </w:p>
        </w:tc>
      </w:tr>
      <w:tr w:rsidR="00C92455" w:rsidRPr="00866B49" w14:paraId="731A1199" w14:textId="77777777" w:rsidTr="00DF30C1">
        <w:trPr>
          <w:ins w:id="5" w:author="Glen Jones" w:date="2026-06-12T15:58:00Z"/>
        </w:trPr>
        <w:tc>
          <w:tcPr>
            <w:tcW w:w="9016" w:type="dxa"/>
            <w:gridSpan w:val="2"/>
          </w:tcPr>
          <w:p w14:paraId="203A2E97" w14:textId="330AEE31" w:rsidR="00C92455" w:rsidRPr="00866B49" w:rsidRDefault="00494CE1" w:rsidP="00E945E8">
            <w:pPr>
              <w:rPr>
                <w:ins w:id="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7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The time in your life when you are a young kid growing up.</w:t>
            </w:r>
          </w:p>
        </w:tc>
      </w:tr>
    </w:tbl>
    <w:p w14:paraId="4E35551E" w14:textId="77777777" w:rsidR="002C4388" w:rsidRPr="00866B49" w:rsidRDefault="002C4388" w:rsidP="00E945E8">
      <w:pPr>
        <w:spacing w:after="0" w:line="240" w:lineRule="auto"/>
        <w:ind w:left="-284"/>
        <w:rPr>
          <w:ins w:id="8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73494A05" w14:textId="77777777" w:rsidTr="00DF30C1">
        <w:trPr>
          <w:ins w:id="9" w:author="Glen Jones" w:date="2026-06-12T15:58:00Z"/>
        </w:trPr>
        <w:tc>
          <w:tcPr>
            <w:tcW w:w="3540" w:type="dxa"/>
          </w:tcPr>
          <w:p w14:paraId="0975DE5B" w14:textId="0C7AD821" w:rsidR="00C92455" w:rsidRPr="00866B49" w:rsidRDefault="00494CE1" w:rsidP="006C5B75">
            <w:pPr>
              <w:rPr>
                <w:ins w:id="1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2.</w:t>
            </w:r>
            <w:ins w:id="11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oaholddut</w:t>
            </w:r>
          </w:p>
        </w:tc>
        <w:tc>
          <w:tcPr>
            <w:tcW w:w="5476" w:type="dxa"/>
          </w:tcPr>
          <w:p w14:paraId="09E00C6C" w14:textId="2EDCC250" w:rsidR="00C92455" w:rsidRPr="00866B49" w:rsidRDefault="00494CE1" w:rsidP="006C5B75">
            <w:pPr>
              <w:rPr>
                <w:ins w:id="1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13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adulthood</w:t>
            </w:r>
          </w:p>
        </w:tc>
      </w:tr>
      <w:tr w:rsidR="00C92455" w:rsidRPr="00866B49" w14:paraId="50F59D56" w14:textId="77777777" w:rsidTr="00DF30C1">
        <w:trPr>
          <w:ins w:id="14" w:author="Glen Jones" w:date="2026-06-12T15:58:00Z"/>
        </w:trPr>
        <w:tc>
          <w:tcPr>
            <w:tcW w:w="9016" w:type="dxa"/>
            <w:gridSpan w:val="2"/>
          </w:tcPr>
          <w:p w14:paraId="5DA9AA42" w14:textId="293D893B" w:rsidR="00C92455" w:rsidRPr="00866B49" w:rsidRDefault="00494CE1" w:rsidP="006C5B75">
            <w:pPr>
              <w:rPr>
                <w:ins w:id="1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16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The time in your life when you are grown up, like a mum or dad.</w:t>
            </w:r>
          </w:p>
        </w:tc>
      </w:tr>
    </w:tbl>
    <w:p w14:paraId="08EA0E9A" w14:textId="77777777" w:rsidR="00C92455" w:rsidRPr="00866B49" w:rsidRDefault="00C92455" w:rsidP="00E945E8">
      <w:pPr>
        <w:spacing w:after="0" w:line="240" w:lineRule="auto"/>
        <w:ind w:left="-284"/>
        <w:rPr>
          <w:ins w:id="17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379C1CDF" w14:textId="77777777" w:rsidTr="00DF30C1">
        <w:trPr>
          <w:ins w:id="18" w:author="Glen Jones" w:date="2026-06-12T15:58:00Z"/>
        </w:trPr>
        <w:tc>
          <w:tcPr>
            <w:tcW w:w="3540" w:type="dxa"/>
          </w:tcPr>
          <w:p w14:paraId="163ED7CE" w14:textId="7403FF26" w:rsidR="00C92455" w:rsidRPr="00866B49" w:rsidRDefault="00494CE1" w:rsidP="006C5B75">
            <w:pPr>
              <w:rPr>
                <w:ins w:id="1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3.</w:t>
            </w:r>
            <w:ins w:id="20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trohpaoend</w:t>
            </w:r>
          </w:p>
        </w:tc>
        <w:tc>
          <w:tcPr>
            <w:tcW w:w="5476" w:type="dxa"/>
          </w:tcPr>
          <w:p w14:paraId="03E9B39C" w14:textId="05AA4FCF" w:rsidR="00C92455" w:rsidRPr="00866B49" w:rsidRDefault="00494CE1" w:rsidP="006C5B75">
            <w:pPr>
              <w:rPr>
                <w:ins w:id="2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22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parenthood</w:t>
            </w:r>
          </w:p>
        </w:tc>
      </w:tr>
      <w:tr w:rsidR="00C92455" w:rsidRPr="00866B49" w14:paraId="271E6F32" w14:textId="77777777" w:rsidTr="00DF30C1">
        <w:trPr>
          <w:ins w:id="23" w:author="Glen Jones" w:date="2026-06-12T15:58:00Z"/>
        </w:trPr>
        <w:tc>
          <w:tcPr>
            <w:tcW w:w="9016" w:type="dxa"/>
            <w:gridSpan w:val="2"/>
          </w:tcPr>
          <w:p w14:paraId="7B0C6F80" w14:textId="30E87CCE" w:rsidR="00C92455" w:rsidRPr="00866B49" w:rsidRDefault="00494CE1" w:rsidP="006C5B75">
            <w:pPr>
              <w:rPr>
                <w:ins w:id="2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25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The busy job of being a mother or a father.</w:t>
            </w:r>
          </w:p>
        </w:tc>
      </w:tr>
    </w:tbl>
    <w:p w14:paraId="2E4035CE" w14:textId="77777777" w:rsidR="00C92455" w:rsidRPr="00866B49" w:rsidRDefault="00C92455" w:rsidP="00E945E8">
      <w:pPr>
        <w:spacing w:after="0" w:line="240" w:lineRule="auto"/>
        <w:ind w:left="-284"/>
        <w:rPr>
          <w:ins w:id="26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2179FD4C" w14:textId="77777777" w:rsidTr="00DF30C1">
        <w:trPr>
          <w:ins w:id="27" w:author="Glen Jones" w:date="2026-06-12T15:58:00Z"/>
        </w:trPr>
        <w:tc>
          <w:tcPr>
            <w:tcW w:w="3540" w:type="dxa"/>
          </w:tcPr>
          <w:p w14:paraId="705CECEF" w14:textId="1AE57213" w:rsidR="00C92455" w:rsidRPr="00866B49" w:rsidRDefault="00494CE1" w:rsidP="006C5B75">
            <w:pPr>
              <w:rPr>
                <w:ins w:id="2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4.</w:t>
            </w:r>
            <w:ins w:id="29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rohhbreootd</w:t>
            </w:r>
          </w:p>
        </w:tc>
        <w:tc>
          <w:tcPr>
            <w:tcW w:w="5476" w:type="dxa"/>
          </w:tcPr>
          <w:p w14:paraId="37FA8981" w14:textId="7AC76211" w:rsidR="00C92455" w:rsidRPr="00866B49" w:rsidRDefault="00494CE1" w:rsidP="006C5B75">
            <w:pPr>
              <w:rPr>
                <w:ins w:id="3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31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brotherhood</w:t>
            </w:r>
          </w:p>
        </w:tc>
      </w:tr>
      <w:tr w:rsidR="00C92455" w:rsidRPr="00866B49" w14:paraId="2201BB36" w14:textId="77777777" w:rsidTr="00DF30C1">
        <w:trPr>
          <w:ins w:id="32" w:author="Glen Jones" w:date="2026-06-12T15:58:00Z"/>
        </w:trPr>
        <w:tc>
          <w:tcPr>
            <w:tcW w:w="9016" w:type="dxa"/>
            <w:gridSpan w:val="2"/>
          </w:tcPr>
          <w:p w14:paraId="5FF70182" w14:textId="632C806B" w:rsidR="00C92455" w:rsidRPr="00866B49" w:rsidRDefault="00494CE1" w:rsidP="006C5B75">
            <w:pPr>
              <w:rPr>
                <w:ins w:id="3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34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A very close friendship where people treat each other like brothers.</w:t>
            </w:r>
          </w:p>
        </w:tc>
      </w:tr>
    </w:tbl>
    <w:p w14:paraId="55D4ECA7" w14:textId="77777777" w:rsidR="00C92455" w:rsidRPr="00866B49" w:rsidRDefault="00C92455" w:rsidP="00E945E8">
      <w:pPr>
        <w:spacing w:after="0" w:line="240" w:lineRule="auto"/>
        <w:ind w:left="-284"/>
        <w:rPr>
          <w:ins w:id="35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414DC3AB" w14:textId="77777777" w:rsidTr="00DF30C1">
        <w:trPr>
          <w:ins w:id="36" w:author="Glen Jones" w:date="2026-06-12T15:58:00Z"/>
        </w:trPr>
        <w:tc>
          <w:tcPr>
            <w:tcW w:w="3540" w:type="dxa"/>
          </w:tcPr>
          <w:p w14:paraId="6487A858" w14:textId="0A9743E9" w:rsidR="00C92455" w:rsidRPr="00866B49" w:rsidRDefault="00494CE1" w:rsidP="006C5B75">
            <w:pPr>
              <w:rPr>
                <w:ins w:id="37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5.</w:t>
            </w:r>
            <w:ins w:id="38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oohderssti</w:t>
            </w:r>
          </w:p>
        </w:tc>
        <w:tc>
          <w:tcPr>
            <w:tcW w:w="5476" w:type="dxa"/>
          </w:tcPr>
          <w:p w14:paraId="43522477" w14:textId="4A4ECD1C" w:rsidR="00C92455" w:rsidRPr="00866B49" w:rsidRDefault="00494CE1" w:rsidP="006C5B75">
            <w:pPr>
              <w:rPr>
                <w:ins w:id="3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40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sisterhood</w:t>
            </w:r>
          </w:p>
        </w:tc>
      </w:tr>
      <w:tr w:rsidR="00C92455" w:rsidRPr="00866B49" w14:paraId="5B884F21" w14:textId="77777777" w:rsidTr="00DF30C1">
        <w:trPr>
          <w:ins w:id="41" w:author="Glen Jones" w:date="2026-06-12T15:58:00Z"/>
        </w:trPr>
        <w:tc>
          <w:tcPr>
            <w:tcW w:w="9016" w:type="dxa"/>
            <w:gridSpan w:val="2"/>
          </w:tcPr>
          <w:p w14:paraId="5F585A2D" w14:textId="59C1FBC8" w:rsidR="00C92455" w:rsidRPr="00866B49" w:rsidRDefault="00494CE1" w:rsidP="006C5B75">
            <w:pPr>
              <w:rPr>
                <w:ins w:id="4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43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A close and supportive friendship between girls or sisters.</w:t>
            </w:r>
          </w:p>
        </w:tc>
      </w:tr>
    </w:tbl>
    <w:p w14:paraId="60000B23" w14:textId="77777777" w:rsidR="00C92455" w:rsidRPr="00866B49" w:rsidRDefault="00C92455" w:rsidP="00E945E8">
      <w:pPr>
        <w:spacing w:after="0" w:line="240" w:lineRule="auto"/>
        <w:ind w:left="-284"/>
        <w:rPr>
          <w:ins w:id="44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002C6A9A" w14:textId="77777777" w:rsidTr="00DF30C1">
        <w:trPr>
          <w:ins w:id="45" w:author="Glen Jones" w:date="2026-06-12T15:58:00Z"/>
        </w:trPr>
        <w:tc>
          <w:tcPr>
            <w:tcW w:w="3540" w:type="dxa"/>
          </w:tcPr>
          <w:p w14:paraId="7CB82F61" w14:textId="03303213" w:rsidR="00C92455" w:rsidRPr="00866B49" w:rsidRDefault="00494CE1" w:rsidP="006C5B75">
            <w:pPr>
              <w:rPr>
                <w:ins w:id="4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6.</w:t>
            </w:r>
            <w:ins w:id="47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nioredohbohug</w:t>
            </w:r>
          </w:p>
        </w:tc>
        <w:tc>
          <w:tcPr>
            <w:tcW w:w="5476" w:type="dxa"/>
          </w:tcPr>
          <w:p w14:paraId="40FE8B22" w14:textId="47F616B7" w:rsidR="00C92455" w:rsidRPr="00866B49" w:rsidRDefault="00494CE1" w:rsidP="006C5B75">
            <w:pPr>
              <w:rPr>
                <w:ins w:id="4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49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neighbourhood</w:t>
            </w:r>
          </w:p>
        </w:tc>
      </w:tr>
      <w:tr w:rsidR="00C92455" w:rsidRPr="00866B49" w14:paraId="48A532F8" w14:textId="77777777" w:rsidTr="00DF30C1">
        <w:trPr>
          <w:ins w:id="50" w:author="Glen Jones" w:date="2026-06-12T15:58:00Z"/>
        </w:trPr>
        <w:tc>
          <w:tcPr>
            <w:tcW w:w="9016" w:type="dxa"/>
            <w:gridSpan w:val="2"/>
          </w:tcPr>
          <w:p w14:paraId="430241DA" w14:textId="74D09CD6" w:rsidR="00C92455" w:rsidRPr="00866B49" w:rsidRDefault="00494CE1" w:rsidP="006C5B75">
            <w:pPr>
              <w:rPr>
                <w:ins w:id="5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52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The local area and streets around the place where you live.</w:t>
            </w:r>
          </w:p>
        </w:tc>
      </w:tr>
    </w:tbl>
    <w:p w14:paraId="2C8253A2" w14:textId="77777777" w:rsidR="00C92455" w:rsidRPr="00866B49" w:rsidRDefault="00C92455" w:rsidP="00E945E8">
      <w:pPr>
        <w:spacing w:after="0" w:line="240" w:lineRule="auto"/>
        <w:ind w:left="-284"/>
        <w:rPr>
          <w:ins w:id="53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111DE489" w14:textId="77777777" w:rsidTr="00DF30C1">
        <w:trPr>
          <w:ins w:id="54" w:author="Glen Jones" w:date="2026-06-12T15:58:00Z"/>
        </w:trPr>
        <w:tc>
          <w:tcPr>
            <w:tcW w:w="3540" w:type="dxa"/>
          </w:tcPr>
          <w:p w14:paraId="1ECF27B3" w14:textId="61A3BD3F" w:rsidR="00C92455" w:rsidRPr="00866B49" w:rsidRDefault="00494CE1" w:rsidP="006C5B75">
            <w:pPr>
              <w:rPr>
                <w:ins w:id="5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7.</w:t>
            </w:r>
            <w:ins w:id="56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dloleiohki</w:t>
            </w:r>
          </w:p>
        </w:tc>
        <w:tc>
          <w:tcPr>
            <w:tcW w:w="5476" w:type="dxa"/>
          </w:tcPr>
          <w:p w14:paraId="0C32BA33" w14:textId="50E81B84" w:rsidR="00C92455" w:rsidRPr="00866B49" w:rsidRDefault="00494CE1" w:rsidP="006C5B75">
            <w:pPr>
              <w:rPr>
                <w:ins w:id="57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58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likelihood</w:t>
            </w:r>
          </w:p>
        </w:tc>
      </w:tr>
      <w:tr w:rsidR="00C92455" w:rsidRPr="00866B49" w14:paraId="05BED2A5" w14:textId="77777777" w:rsidTr="00DF30C1">
        <w:trPr>
          <w:ins w:id="59" w:author="Glen Jones" w:date="2026-06-12T15:58:00Z"/>
        </w:trPr>
        <w:tc>
          <w:tcPr>
            <w:tcW w:w="9016" w:type="dxa"/>
            <w:gridSpan w:val="2"/>
          </w:tcPr>
          <w:p w14:paraId="42D5237A" w14:textId="0AE47542" w:rsidR="00C92455" w:rsidRPr="00866B49" w:rsidRDefault="00494CE1" w:rsidP="006C5B75">
            <w:pPr>
              <w:rPr>
                <w:ins w:id="6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61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How likely or probable it is that something will happen.</w:t>
            </w:r>
          </w:p>
        </w:tc>
      </w:tr>
    </w:tbl>
    <w:p w14:paraId="2F4140D7" w14:textId="77777777" w:rsidR="00C92455" w:rsidRPr="00866B49" w:rsidRDefault="00C92455" w:rsidP="00E945E8">
      <w:pPr>
        <w:spacing w:after="0" w:line="240" w:lineRule="auto"/>
        <w:ind w:left="-284"/>
        <w:rPr>
          <w:ins w:id="62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24D03210" w14:textId="77777777" w:rsidTr="00DF30C1">
        <w:trPr>
          <w:ins w:id="63" w:author="Glen Jones" w:date="2026-06-12T15:58:00Z"/>
        </w:trPr>
        <w:tc>
          <w:tcPr>
            <w:tcW w:w="3540" w:type="dxa"/>
          </w:tcPr>
          <w:p w14:paraId="75614847" w14:textId="0811765A" w:rsidR="00C92455" w:rsidRPr="00866B49" w:rsidRDefault="00494CE1" w:rsidP="006C5B75">
            <w:pPr>
              <w:rPr>
                <w:ins w:id="6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8.</w:t>
            </w:r>
            <w:ins w:id="65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seodlfoah</w:t>
            </w:r>
          </w:p>
        </w:tc>
        <w:tc>
          <w:tcPr>
            <w:tcW w:w="5476" w:type="dxa"/>
          </w:tcPr>
          <w:p w14:paraId="301EB345" w14:textId="65410AD8" w:rsidR="00C92455" w:rsidRPr="00866B49" w:rsidRDefault="00494CE1" w:rsidP="006C5B75">
            <w:pPr>
              <w:rPr>
                <w:ins w:id="6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67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falsehood</w:t>
            </w:r>
          </w:p>
        </w:tc>
      </w:tr>
      <w:tr w:rsidR="00C92455" w:rsidRPr="00866B49" w14:paraId="1B3A7690" w14:textId="77777777" w:rsidTr="00DF30C1">
        <w:trPr>
          <w:ins w:id="68" w:author="Glen Jones" w:date="2026-06-12T15:58:00Z"/>
        </w:trPr>
        <w:tc>
          <w:tcPr>
            <w:tcW w:w="9016" w:type="dxa"/>
            <w:gridSpan w:val="2"/>
          </w:tcPr>
          <w:p w14:paraId="621D5B0A" w14:textId="4CB34D70" w:rsidR="00C92455" w:rsidRPr="00866B49" w:rsidRDefault="00494CE1" w:rsidP="006C5B75">
            <w:pPr>
              <w:rPr>
                <w:ins w:id="6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70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A story or statement that is not true; a fib.</w:t>
            </w:r>
          </w:p>
        </w:tc>
      </w:tr>
    </w:tbl>
    <w:p w14:paraId="33365284" w14:textId="77777777" w:rsidR="00C92455" w:rsidRPr="00866B49" w:rsidRDefault="00C92455" w:rsidP="00E945E8">
      <w:pPr>
        <w:spacing w:after="0" w:line="240" w:lineRule="auto"/>
        <w:ind w:left="-284"/>
        <w:rPr>
          <w:ins w:id="71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2AFE0F7D" w14:textId="77777777" w:rsidTr="00DF30C1">
        <w:trPr>
          <w:ins w:id="72" w:author="Glen Jones" w:date="2026-06-12T15:58:00Z"/>
        </w:trPr>
        <w:tc>
          <w:tcPr>
            <w:tcW w:w="3540" w:type="dxa"/>
          </w:tcPr>
          <w:p w14:paraId="46085923" w14:textId="103E80EF" w:rsidR="00C92455" w:rsidRPr="00866B49" w:rsidRDefault="00494CE1" w:rsidP="006C5B75">
            <w:pPr>
              <w:rPr>
                <w:ins w:id="7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9.</w:t>
            </w:r>
            <w:ins w:id="74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obdooyh</w:t>
            </w:r>
          </w:p>
        </w:tc>
        <w:tc>
          <w:tcPr>
            <w:tcW w:w="5476" w:type="dxa"/>
          </w:tcPr>
          <w:p w14:paraId="49505C9F" w14:textId="2651F510" w:rsidR="00C92455" w:rsidRPr="00866B49" w:rsidRDefault="00494CE1" w:rsidP="006C5B75">
            <w:pPr>
              <w:rPr>
                <w:ins w:id="7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76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boyhood</w:t>
            </w:r>
          </w:p>
        </w:tc>
      </w:tr>
      <w:tr w:rsidR="00C92455" w:rsidRPr="00866B49" w14:paraId="2501818D" w14:textId="77777777" w:rsidTr="00DF30C1">
        <w:trPr>
          <w:ins w:id="77" w:author="Glen Jones" w:date="2026-06-12T15:58:00Z"/>
        </w:trPr>
        <w:tc>
          <w:tcPr>
            <w:tcW w:w="9016" w:type="dxa"/>
            <w:gridSpan w:val="2"/>
          </w:tcPr>
          <w:p w14:paraId="6FA4EC13" w14:textId="2A2478BE" w:rsidR="00C92455" w:rsidRPr="00866B49" w:rsidRDefault="00494CE1" w:rsidP="006C5B75">
            <w:pPr>
              <w:rPr>
                <w:ins w:id="7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79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The time when a man was just a little boy.</w:t>
            </w:r>
          </w:p>
        </w:tc>
      </w:tr>
    </w:tbl>
    <w:p w14:paraId="52EACCE8" w14:textId="77777777" w:rsidR="00C92455" w:rsidRPr="00866B49" w:rsidRDefault="00C92455" w:rsidP="00E945E8">
      <w:pPr>
        <w:spacing w:after="0" w:line="240" w:lineRule="auto"/>
        <w:ind w:left="-284"/>
        <w:rPr>
          <w:ins w:id="80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35227E5E" w14:textId="77777777" w:rsidTr="00DF30C1">
        <w:trPr>
          <w:ins w:id="81" w:author="Glen Jones" w:date="2026-06-12T15:58:00Z"/>
        </w:trPr>
        <w:tc>
          <w:tcPr>
            <w:tcW w:w="3540" w:type="dxa"/>
          </w:tcPr>
          <w:p w14:paraId="14C3CE94" w14:textId="182769DA" w:rsidR="00C92455" w:rsidRPr="00866B49" w:rsidRDefault="00494CE1" w:rsidP="006C5B75">
            <w:pPr>
              <w:rPr>
                <w:ins w:id="8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10.</w:t>
            </w:r>
            <w:ins w:id="83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ilhodrgo</w:t>
            </w:r>
          </w:p>
        </w:tc>
        <w:tc>
          <w:tcPr>
            <w:tcW w:w="5476" w:type="dxa"/>
          </w:tcPr>
          <w:p w14:paraId="36D8C5A1" w14:textId="2B9F1C21" w:rsidR="00C92455" w:rsidRPr="00866B49" w:rsidRDefault="00494CE1" w:rsidP="006C5B75">
            <w:pPr>
              <w:rPr>
                <w:ins w:id="8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85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girlhood</w:t>
            </w:r>
          </w:p>
        </w:tc>
      </w:tr>
      <w:tr w:rsidR="00C92455" w:rsidRPr="00866B49" w14:paraId="20E766BF" w14:textId="77777777" w:rsidTr="00DF30C1">
        <w:trPr>
          <w:ins w:id="86" w:author="Glen Jones" w:date="2026-06-12T15:58:00Z"/>
        </w:trPr>
        <w:tc>
          <w:tcPr>
            <w:tcW w:w="9016" w:type="dxa"/>
            <w:gridSpan w:val="2"/>
          </w:tcPr>
          <w:p w14:paraId="07569D91" w14:textId="7D59BCAD" w:rsidR="00C92455" w:rsidRPr="00866B49" w:rsidRDefault="00494CE1" w:rsidP="006C5B75">
            <w:pPr>
              <w:rPr>
                <w:ins w:id="87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88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The time when a woman was just a little girl.</w:t>
            </w:r>
          </w:p>
        </w:tc>
      </w:tr>
    </w:tbl>
    <w:p w14:paraId="3A3C063A" w14:textId="77777777" w:rsidR="00C92455" w:rsidRPr="00866B49" w:rsidRDefault="00C92455" w:rsidP="00E945E8">
      <w:pPr>
        <w:spacing w:after="0" w:line="240" w:lineRule="auto"/>
        <w:ind w:left="-284"/>
        <w:rPr>
          <w:ins w:id="89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68E73081" w14:textId="77777777" w:rsidTr="00DF30C1">
        <w:trPr>
          <w:ins w:id="90" w:author="Glen Jones" w:date="2026-06-12T15:58:00Z"/>
        </w:trPr>
        <w:tc>
          <w:tcPr>
            <w:tcW w:w="3540" w:type="dxa"/>
          </w:tcPr>
          <w:p w14:paraId="2BC7BE9B" w14:textId="13B36EB0" w:rsidR="00C92455" w:rsidRPr="00866B49" w:rsidRDefault="00494CE1" w:rsidP="006C5B75">
            <w:pPr>
              <w:rPr>
                <w:ins w:id="9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11.</w:t>
            </w:r>
            <w:ins w:id="92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dnoaohm</w:t>
            </w:r>
          </w:p>
        </w:tc>
        <w:tc>
          <w:tcPr>
            <w:tcW w:w="5476" w:type="dxa"/>
          </w:tcPr>
          <w:p w14:paraId="28E80A7D" w14:textId="25C3308A" w:rsidR="00C92455" w:rsidRPr="00866B49" w:rsidRDefault="00494CE1" w:rsidP="006C5B75">
            <w:pPr>
              <w:rPr>
                <w:ins w:id="9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94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manhood</w:t>
            </w:r>
          </w:p>
        </w:tc>
      </w:tr>
      <w:tr w:rsidR="00C92455" w:rsidRPr="00866B49" w14:paraId="1B27F3F7" w14:textId="77777777" w:rsidTr="00DF30C1">
        <w:trPr>
          <w:ins w:id="95" w:author="Glen Jones" w:date="2026-06-12T15:58:00Z"/>
        </w:trPr>
        <w:tc>
          <w:tcPr>
            <w:tcW w:w="9016" w:type="dxa"/>
            <w:gridSpan w:val="2"/>
          </w:tcPr>
          <w:p w14:paraId="083CAF91" w14:textId="0A9B3DC3" w:rsidR="00C92455" w:rsidRPr="00866B49" w:rsidRDefault="00494CE1" w:rsidP="006C5B75">
            <w:pPr>
              <w:rPr>
                <w:ins w:id="9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97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The time in life when a boy grows up to be a full adult man.</w:t>
            </w:r>
          </w:p>
        </w:tc>
      </w:tr>
    </w:tbl>
    <w:p w14:paraId="22DD6989" w14:textId="77777777" w:rsidR="00C92455" w:rsidRPr="00866B49" w:rsidRDefault="00C92455" w:rsidP="00E945E8">
      <w:pPr>
        <w:spacing w:after="0" w:line="240" w:lineRule="auto"/>
        <w:ind w:left="-284"/>
        <w:rPr>
          <w:ins w:id="98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63108B25" w14:textId="77777777" w:rsidTr="00DF30C1">
        <w:trPr>
          <w:ins w:id="99" w:author="Glen Jones" w:date="2026-06-12T15:58:00Z"/>
        </w:trPr>
        <w:tc>
          <w:tcPr>
            <w:tcW w:w="3540" w:type="dxa"/>
          </w:tcPr>
          <w:p w14:paraId="2326790C" w14:textId="20E55846" w:rsidR="00C92455" w:rsidRPr="00866B49" w:rsidRDefault="00494CE1" w:rsidP="006C5B75">
            <w:pPr>
              <w:rPr>
                <w:ins w:id="10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12.</w:t>
            </w:r>
            <w:ins w:id="101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odohmwoan</w:t>
            </w:r>
          </w:p>
        </w:tc>
        <w:tc>
          <w:tcPr>
            <w:tcW w:w="5476" w:type="dxa"/>
          </w:tcPr>
          <w:p w14:paraId="15FE97C1" w14:textId="78FBAC01" w:rsidR="00C92455" w:rsidRPr="00866B49" w:rsidRDefault="00494CE1" w:rsidP="006C5B75">
            <w:pPr>
              <w:rPr>
                <w:ins w:id="10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103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womanhood</w:t>
            </w:r>
          </w:p>
        </w:tc>
      </w:tr>
      <w:tr w:rsidR="00C92455" w:rsidRPr="00866B49" w14:paraId="64B8B244" w14:textId="77777777" w:rsidTr="00DF30C1">
        <w:trPr>
          <w:ins w:id="104" w:author="Glen Jones" w:date="2026-06-12T15:58:00Z"/>
        </w:trPr>
        <w:tc>
          <w:tcPr>
            <w:tcW w:w="9016" w:type="dxa"/>
            <w:gridSpan w:val="2"/>
          </w:tcPr>
          <w:p w14:paraId="0CB707F3" w14:textId="165D6471" w:rsidR="00C92455" w:rsidRPr="00866B49" w:rsidRDefault="00494CE1" w:rsidP="006C5B75">
            <w:pPr>
              <w:rPr>
                <w:ins w:id="10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106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The state or period of being an adult woman.</w:t>
            </w:r>
          </w:p>
        </w:tc>
      </w:tr>
    </w:tbl>
    <w:p w14:paraId="36768A57" w14:textId="77777777" w:rsidR="00C92455" w:rsidRPr="00866B49" w:rsidRDefault="00C92455" w:rsidP="00E945E8">
      <w:pPr>
        <w:spacing w:after="0" w:line="240" w:lineRule="auto"/>
        <w:ind w:left="-284"/>
        <w:rPr>
          <w:ins w:id="107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7C634911" w14:textId="77777777" w:rsidTr="00DF30C1">
        <w:trPr>
          <w:ins w:id="108" w:author="Glen Jones" w:date="2026-06-12T15:58:00Z"/>
        </w:trPr>
        <w:tc>
          <w:tcPr>
            <w:tcW w:w="3540" w:type="dxa"/>
          </w:tcPr>
          <w:p w14:paraId="7CA60C8F" w14:textId="2F60CE3F" w:rsidR="00C92455" w:rsidRPr="00866B49" w:rsidRDefault="00C92455" w:rsidP="006C5B75">
            <w:pPr>
              <w:rPr>
                <w:ins w:id="10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10" w:author="Glen Jones" w:date="2026-06-12T15:58:00Z" w16du:dateUtc="2026-06-12T14:58:00Z">
              <w:r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</w:p>
        </w:tc>
        <w:tc>
          <w:tcPr>
            <w:tcW w:w="5476" w:type="dxa"/>
          </w:tcPr>
          <w:p w14:paraId="093CCBCE" w14:textId="2948F767" w:rsidR="00C92455" w:rsidRPr="00866B49" w:rsidRDefault="00064704" w:rsidP="006C5B75">
            <w:pPr>
              <w:rPr>
                <w:ins w:id="11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12" w:author="Glen Jones" w:date="2026-06-12T15:58:00Z" w16du:dateUtc="2026-06-12T14:58:00Z">
              <w:r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</w:p>
        </w:tc>
      </w:tr>
      <w:tr w:rsidR="00C92455" w:rsidRPr="00866B49" w14:paraId="2B45F4B7" w14:textId="77777777" w:rsidTr="00DF30C1">
        <w:trPr>
          <w:ins w:id="113" w:author="Glen Jones" w:date="2026-06-12T15:58:00Z"/>
        </w:trPr>
        <w:tc>
          <w:tcPr>
            <w:tcW w:w="9016" w:type="dxa"/>
            <w:gridSpan w:val="2"/>
          </w:tcPr>
          <w:p w14:paraId="07F709F7" w14:textId="1A617EC4" w:rsidR="00C92455" w:rsidRPr="00866B49" w:rsidRDefault="00064704" w:rsidP="006C5B75">
            <w:pPr>
              <w:rPr>
                <w:ins w:id="11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15" w:author="Glen Jones" w:date="2026-06-12T15:58:00Z" w16du:dateUtc="2026-06-12T14:58:00Z">
              <w:r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</w:p>
        </w:tc>
      </w:tr>
    </w:tbl>
    <w:p w14:paraId="6F0F2C3F" w14:textId="77777777" w:rsidR="00582744" w:rsidRPr="00866B49" w:rsidRDefault="00582744" w:rsidP="00C92455">
      <w:pPr>
        <w:spacing w:after="0" w:line="240" w:lineRule="auto"/>
        <w:ind w:left="-284"/>
        <w:rPr>
          <w:ins w:id="116" w:author="Glen Jones" w:date="2026-06-12T15:58:00Z" w16du:dateUtc="2026-06-12T14:58:00Z"/>
          <w:rFonts w:ascii="Andika" w:hAnsi="Andika" w:cs="Andika"/>
          <w:sz w:val="18"/>
          <w:szCs w:val="18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5DCD11AC" w14:textId="77777777" w:rsidTr="0092164C">
        <w:trPr>
          <w:ins w:id="117" w:author="Glen Jones" w:date="2026-06-12T15:58:00Z"/>
        </w:trPr>
        <w:tc>
          <w:tcPr>
            <w:tcW w:w="3540" w:type="dxa"/>
          </w:tcPr>
          <w:p w14:paraId="04C46B15" w14:textId="1583DA36" w:rsidR="00C92455" w:rsidRPr="00866B49" w:rsidRDefault="00C92455" w:rsidP="006C5B75">
            <w:pPr>
              <w:rPr>
                <w:ins w:id="11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19" w:author="Glen Jones" w:date="2026-06-12T15:58:00Z" w16du:dateUtc="2026-06-12T14:58:00Z">
              <w:r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</w:p>
        </w:tc>
        <w:tc>
          <w:tcPr>
            <w:tcW w:w="5476" w:type="dxa"/>
          </w:tcPr>
          <w:p w14:paraId="7E4CA7C4" w14:textId="40EBA0D8" w:rsidR="00C92455" w:rsidRPr="00866B49" w:rsidRDefault="00064704" w:rsidP="006C5B75">
            <w:pPr>
              <w:rPr>
                <w:ins w:id="12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21" w:author="Glen Jones" w:date="2026-06-12T15:58:00Z" w16du:dateUtc="2026-06-12T14:58:00Z">
              <w:r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</w:p>
        </w:tc>
      </w:tr>
      <w:tr w:rsidR="00C92455" w:rsidRPr="00866B49" w14:paraId="70C69FEC" w14:textId="77777777" w:rsidTr="0092164C">
        <w:trPr>
          <w:ins w:id="122" w:author="Glen Jones" w:date="2026-06-12T15:58:00Z"/>
        </w:trPr>
        <w:tc>
          <w:tcPr>
            <w:tcW w:w="9016" w:type="dxa"/>
            <w:gridSpan w:val="2"/>
          </w:tcPr>
          <w:p w14:paraId="1F2BDCE9" w14:textId="6B3DE79F" w:rsidR="00C92455" w:rsidRPr="00866B49" w:rsidRDefault="00064704" w:rsidP="006C5B75">
            <w:pPr>
              <w:rPr>
                <w:ins w:id="12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24" w:author="Glen Jones" w:date="2026-06-12T15:58:00Z" w16du:dateUtc="2026-06-12T14:58:00Z">
              <w:r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</w:p>
        </w:tc>
      </w:tr>
    </w:tbl>
    <w:p w14:paraId="21954D4A" w14:textId="77777777" w:rsidR="002C4388" w:rsidRDefault="004E6AC3" w:rsidP="00E945E8">
      <w:pPr>
        <w:spacing w:after="0" w:line="240" w:lineRule="auto"/>
        <w:ind w:left="-284"/>
        <w:rPr>
          <w:del w:id="125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26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</w:delText>
        </w:r>
        <w:r w:rsidR="00B74C57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1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="00582744"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B763B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</w:delText>
        </w:r>
        <w:r w:rsidR="00B74C57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1</w:delText>
        </w:r>
        <w:r w:rsidR="00BB763B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="00582744"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:1&gt;&gt;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&lt;&lt;Clue1&gt;&gt;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1&gt;&gt;</w:delText>
        </w:r>
        <w:r w:rsidR="00BE64FE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br/>
        </w:r>
      </w:del>
    </w:p>
    <w:p w14:paraId="6C936564" w14:textId="77777777" w:rsidR="002C4388" w:rsidRDefault="00B74C57" w:rsidP="00E945E8">
      <w:pPr>
        <w:spacing w:after="0" w:line="240" w:lineRule="auto"/>
        <w:ind w:left="-284"/>
        <w:rPr>
          <w:del w:id="127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28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Quest2&gt;&gt;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&lt;&lt;Anag2&gt;&gt;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&lt;&lt;Clue:2&gt;&gt;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&lt;&lt;Clue2&gt;&gt;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2&gt;&gt;</w:delText>
        </w:r>
        <w:r w:rsidRPr="00E275D0">
          <w:rPr>
            <w:rFonts w:ascii="Andika" w:hAnsi="Andika" w:cs="Andika"/>
          </w:rPr>
          <w:br/>
        </w:r>
      </w:del>
    </w:p>
    <w:p w14:paraId="1FD5BDD4" w14:textId="77777777" w:rsidR="002C4388" w:rsidRDefault="00B74C57" w:rsidP="00E945E8">
      <w:pPr>
        <w:spacing w:after="0" w:line="240" w:lineRule="auto"/>
        <w:ind w:left="-284"/>
        <w:rPr>
          <w:del w:id="129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0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&lt;&lt;Clue: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3&gt;&gt;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&lt;&lt;Clue3&gt;&gt;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3&gt;&gt;</w:delText>
        </w:r>
        <w:r w:rsidRPr="00E275D0">
          <w:rPr>
            <w:rFonts w:ascii="Andika" w:hAnsi="Andika" w:cs="Andika"/>
          </w:rPr>
          <w:br/>
        </w:r>
      </w:del>
    </w:p>
    <w:p w14:paraId="0A11627B" w14:textId="0602431F" w:rsidR="00B74C57" w:rsidRPr="00E275D0" w:rsidRDefault="00B74C57" w:rsidP="00E945E8">
      <w:pPr>
        <w:spacing w:after="0" w:line="240" w:lineRule="auto"/>
        <w:ind w:left="-284"/>
        <w:rPr>
          <w:del w:id="131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2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Quest4&gt;&gt;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&lt;&lt;Anag4&gt;&gt;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Clue:4&gt;&gt;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&lt;&lt;Clue4&gt;&gt;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4&gt;&gt;</w:delText>
        </w:r>
        <w:r w:rsidRPr="00E275D0">
          <w:rPr>
            <w:rFonts w:ascii="Andika" w:hAnsi="Andika" w:cs="Andika"/>
          </w:rPr>
          <w:br/>
        </w:r>
      </w:del>
    </w:p>
    <w:p w14:paraId="09A9EBEA" w14:textId="2C1CFB8D" w:rsidR="00B74C57" w:rsidRPr="00E275D0" w:rsidRDefault="00B74C57" w:rsidP="00E945E8">
      <w:pPr>
        <w:spacing w:after="0" w:line="240" w:lineRule="auto"/>
        <w:ind w:left="-284"/>
        <w:rPr>
          <w:del w:id="133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4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Quest5&gt;&gt;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&lt;&lt;Anag5&gt;&gt;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e:5&gt;&gt;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&lt;&lt;Clue5&gt;&gt;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5&gt;&gt;</w:delText>
        </w:r>
        <w:r w:rsidRPr="00E275D0">
          <w:rPr>
            <w:rFonts w:ascii="Andika" w:hAnsi="Andika" w:cs="Andika"/>
          </w:rPr>
          <w:br/>
        </w:r>
      </w:del>
    </w:p>
    <w:p w14:paraId="6A87E9D9" w14:textId="7ED7DEE8" w:rsidR="00B74C57" w:rsidRPr="00E275D0" w:rsidRDefault="00B74C57" w:rsidP="00E945E8">
      <w:pPr>
        <w:spacing w:after="0" w:line="240" w:lineRule="auto"/>
        <w:ind w:left="-284"/>
        <w:rPr>
          <w:del w:id="135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6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&lt;&lt;Quest6&gt;&gt;</w:delText>
        </w:r>
        <w:r w:rsidRPr="00E275D0">
          <w:rPr>
            <w:rFonts w:ascii="Andika" w:hAnsi="Andika" w:cs="Andika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&lt;&lt;Anag6&gt;&gt;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&lt;&lt;Clue:6&gt;&gt;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&lt;&lt;Clue6&gt;&gt;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6&gt;&gt;</w:delText>
        </w:r>
        <w:r w:rsidRPr="00E275D0">
          <w:rPr>
            <w:rFonts w:ascii="Andika" w:hAnsi="Andika" w:cs="Andika"/>
          </w:rPr>
          <w:br/>
        </w:r>
      </w:del>
    </w:p>
    <w:p w14:paraId="7E25C012" w14:textId="630BCE0B" w:rsidR="00B74C57" w:rsidRDefault="00B74C57" w:rsidP="00E945E8">
      <w:pPr>
        <w:spacing w:after="0" w:line="240" w:lineRule="auto"/>
        <w:ind w:left="-284"/>
        <w:rPr>
          <w:del w:id="137" w:author="Glen Jones" w:date="2026-06-12T15:58:00Z" w16du:dateUtc="2026-06-12T14:58:00Z"/>
          <w:rFonts w:ascii="Andika" w:hAnsi="Andika" w:cs="Andika"/>
          <w:color w:val="00B050"/>
        </w:rPr>
      </w:pPr>
      <w:del w:id="138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&lt;&lt;Quest7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&lt;&lt;Anag7&gt;&gt;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:7&gt;&gt;</w:delText>
        </w:r>
        <w:r w:rsidR="00BE64FE" w:rsidRPr="00E275D0">
          <w:rPr>
            <w:rFonts w:ascii="Andika" w:hAnsi="Andika" w:cs="Andika"/>
          </w:rPr>
          <w:delText xml:space="preserve"> 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&lt;&lt;Clue7&gt;&gt;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7&gt;&gt;</w:delText>
        </w:r>
      </w:del>
    </w:p>
    <w:p w14:paraId="353A8BE6" w14:textId="77777777" w:rsidR="00E945E8" w:rsidRPr="00E275D0" w:rsidRDefault="00E945E8" w:rsidP="00E945E8">
      <w:pPr>
        <w:spacing w:after="0" w:line="240" w:lineRule="auto"/>
        <w:ind w:left="-284"/>
        <w:rPr>
          <w:del w:id="139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3D64D3D1" w14:textId="41B34EDE" w:rsidR="00B74C57" w:rsidRDefault="00B74C57" w:rsidP="00E945E8">
      <w:pPr>
        <w:spacing w:after="0" w:line="240" w:lineRule="auto"/>
        <w:ind w:left="-284"/>
        <w:rPr>
          <w:del w:id="140" w:author="Glen Jones" w:date="2026-06-12T15:58:00Z" w16du:dateUtc="2026-06-12T14:58:00Z"/>
          <w:rFonts w:ascii="Andika" w:hAnsi="Andika" w:cs="Andika"/>
          <w:color w:val="00B050"/>
        </w:rPr>
      </w:pPr>
      <w:del w:id="141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Quest8&gt;&gt;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&lt;&lt;Anag8&gt;&gt;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Clue:8&gt;&gt;</w:delText>
        </w:r>
        <w:r w:rsidR="00BE64FE" w:rsidRPr="00E275D0">
          <w:rPr>
            <w:rFonts w:ascii="Andika" w:hAnsi="Andika" w:cs="Andika"/>
          </w:rPr>
          <w:delText xml:space="preserve"> 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&lt;&lt;Clue8&gt;&gt;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8&gt;&gt;</w:delText>
        </w:r>
      </w:del>
    </w:p>
    <w:p w14:paraId="3636CEEA" w14:textId="77777777" w:rsidR="00E945E8" w:rsidRPr="00E275D0" w:rsidRDefault="00E945E8" w:rsidP="00E945E8">
      <w:pPr>
        <w:spacing w:after="0" w:line="240" w:lineRule="auto"/>
        <w:ind w:left="-284"/>
        <w:rPr>
          <w:del w:id="142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3E388919" w14:textId="5BF8991C" w:rsidR="00B74C57" w:rsidRDefault="00B74C57" w:rsidP="00E945E8">
      <w:pPr>
        <w:spacing w:after="0" w:line="240" w:lineRule="auto"/>
        <w:ind w:left="-284"/>
        <w:rPr>
          <w:del w:id="143" w:author="Glen Jones" w:date="2026-06-12T15:58:00Z" w16du:dateUtc="2026-06-12T14:58:00Z"/>
          <w:rFonts w:ascii="Andika" w:hAnsi="Andika" w:cs="Andika"/>
          <w:color w:val="00B050"/>
        </w:rPr>
      </w:pPr>
      <w:del w:id="144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&lt;&lt;Quest9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&lt;&lt;Anag9&gt;&gt;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:9&gt;&gt; &lt;&lt;Clue9&gt;&gt;</w:delText>
        </w:r>
        <w:r w:rsidRPr="00E275D0">
          <w:rPr>
            <w:rFonts w:ascii="Andika" w:hAnsi="Andika" w:cs="Andika"/>
            <w:color w:val="00B050"/>
          </w:rPr>
          <w:delText xml:space="preserve">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9&gt;&gt;</w:delText>
        </w:r>
      </w:del>
    </w:p>
    <w:p w14:paraId="4D9522DD" w14:textId="77777777" w:rsidR="00E945E8" w:rsidRPr="00E275D0" w:rsidRDefault="00E945E8" w:rsidP="00E945E8">
      <w:pPr>
        <w:spacing w:after="0" w:line="240" w:lineRule="auto"/>
        <w:ind w:left="-284"/>
        <w:rPr>
          <w:del w:id="145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3F0EE6D0" w14:textId="6EF661E3" w:rsidR="00B74C57" w:rsidRDefault="00B74C57" w:rsidP="00E945E8">
      <w:pPr>
        <w:spacing w:after="0" w:line="240" w:lineRule="auto"/>
        <w:ind w:left="-284"/>
        <w:rPr>
          <w:del w:id="146" w:author="Glen Jones" w:date="2026-06-12T15:58:00Z" w16du:dateUtc="2026-06-12T14:58:00Z"/>
          <w:rFonts w:ascii="Andika" w:hAnsi="Andika" w:cs="Andika"/>
          <w:color w:val="00B050"/>
        </w:rPr>
      </w:pPr>
      <w:del w:id="147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Quest10&gt;&gt;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&lt;&lt;Anag10&gt;&gt;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Clue:10&gt;&gt; &lt;&lt;Clue10&gt;&gt;</w:delText>
        </w:r>
        <w:r w:rsidRPr="00E275D0">
          <w:rPr>
            <w:rFonts w:ascii="Andika" w:hAnsi="Andika" w:cs="Andika"/>
            <w:color w:val="00B050"/>
          </w:rPr>
          <w:delText xml:space="preserve">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10&gt;&gt;</w:delText>
        </w:r>
      </w:del>
    </w:p>
    <w:p w14:paraId="2ED4F229" w14:textId="77777777" w:rsidR="00E945E8" w:rsidRPr="00E275D0" w:rsidRDefault="00E945E8" w:rsidP="00E945E8">
      <w:pPr>
        <w:spacing w:after="0" w:line="240" w:lineRule="auto"/>
        <w:ind w:left="-284"/>
        <w:rPr>
          <w:del w:id="148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5233ADA0" w14:textId="35360F78" w:rsidR="00B74C57" w:rsidRDefault="00B74C57" w:rsidP="00E945E8">
      <w:pPr>
        <w:spacing w:after="0" w:line="240" w:lineRule="auto"/>
        <w:ind w:left="-284"/>
        <w:rPr>
          <w:del w:id="149" w:author="Glen Jones" w:date="2026-06-12T15:58:00Z" w16du:dateUtc="2026-06-12T14:58:00Z"/>
          <w:rFonts w:ascii="Andika" w:hAnsi="Andika" w:cs="Andika"/>
          <w:color w:val="00B050"/>
        </w:rPr>
      </w:pPr>
      <w:del w:id="150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&lt;&lt;Quest11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&lt;&lt;Anag11&gt;&gt;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Clue:11&gt;&gt;</w:delText>
        </w:r>
        <w:r w:rsidR="00BE64FE" w:rsidRPr="00E275D0">
          <w:rPr>
            <w:rFonts w:ascii="Andika" w:hAnsi="Andika" w:cs="Andika"/>
          </w:rPr>
          <w:delText xml:space="preserve"> 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&lt;&lt;Clue11&gt;&gt;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11&gt;&gt;</w:delText>
        </w:r>
      </w:del>
    </w:p>
    <w:p w14:paraId="4CB644EF" w14:textId="77777777" w:rsidR="00E945E8" w:rsidRPr="00E275D0" w:rsidRDefault="00E945E8" w:rsidP="00E945E8">
      <w:pPr>
        <w:spacing w:after="0" w:line="240" w:lineRule="auto"/>
        <w:ind w:left="-284"/>
        <w:rPr>
          <w:del w:id="151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6778EEA9" w14:textId="45EAB117" w:rsidR="00AE4A46" w:rsidRDefault="00B74C57" w:rsidP="00E945E8">
      <w:pPr>
        <w:spacing w:after="0" w:line="240" w:lineRule="auto"/>
        <w:ind w:left="-284"/>
        <w:rPr>
          <w:del w:id="152" w:author="Glen Jones" w:date="2026-06-12T15:58:00Z" w16du:dateUtc="2026-06-12T14:58:00Z"/>
          <w:rFonts w:ascii="Andika" w:hAnsi="Andika" w:cs="Andika"/>
          <w:color w:val="00B050"/>
        </w:rPr>
      </w:pPr>
      <w:del w:id="153" w:author="Glen Jones" w:date="2026-06-12T15:58:00Z" w16du:dateUtc="2026-06-12T14:58:00Z">
        <w:r w:rsidRPr="00BE64FE">
          <w:rPr>
            <w:rFonts w:ascii="Andika" w:hAnsi="Andika" w:cs="Andika"/>
            <w:color w:val="000000" w:themeColor="text1"/>
          </w:rPr>
          <w:delText xml:space="preserve">  </w:delText>
        </w:r>
        <w:r w:rsidR="00BE64FE" w:rsidRPr="00E275D0">
          <w:rPr>
            <w:rFonts w:ascii="Andika" w:hAnsi="Andika" w:cs="Andika"/>
          </w:rPr>
          <w:delText xml:space="preserve"> 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</w:delText>
        </w:r>
      </w:del>
    </w:p>
    <w:p w14:paraId="3D1D28E5" w14:textId="77777777" w:rsidR="00E945E8" w:rsidRPr="00E275D0" w:rsidRDefault="00E945E8" w:rsidP="00E945E8">
      <w:pPr>
        <w:spacing w:after="0" w:line="240" w:lineRule="auto"/>
        <w:ind w:left="-284"/>
        <w:rPr>
          <w:del w:id="154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7CBE8062" w14:textId="7816FA89" w:rsidR="00B74C57" w:rsidRDefault="00B74C57" w:rsidP="00E945E8">
      <w:pPr>
        <w:spacing w:line="240" w:lineRule="auto"/>
        <w:ind w:left="-284"/>
        <w:rPr>
          <w:del w:id="155" w:author="Glen Jones" w:date="2026-06-12T15:58:00Z" w16du:dateUtc="2026-06-12T14:58:00Z"/>
          <w:rFonts w:ascii="Andika" w:hAnsi="Andika" w:cs="Andika"/>
          <w:color w:val="00B050"/>
        </w:rPr>
      </w:pPr>
      <w:del w:id="156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Quest13&gt;&gt;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&lt;&lt;Anag13&gt;&gt;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&lt;&lt;Clue:13&gt;&gt; &lt;&lt;Clue13</w:delText>
        </w:r>
        <w:r w:rsidR="00E945E8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&gt;&gt;</w:delText>
        </w:r>
        <w:r w:rsidRPr="00E275D0">
          <w:rPr>
            <w:rFonts w:ascii="Andika" w:hAnsi="Andika" w:cs="Andika"/>
          </w:rPr>
          <w:br/>
        </w:r>
        <w:r w:rsidR="00E945E8" w:rsidRPr="00F86362">
          <w:rPr>
            <w:rFonts w:ascii="Andika" w:hAnsi="Andika" w:cs="Andika"/>
            <w:color w:val="000000" w:themeColor="text1"/>
          </w:rPr>
          <w:delText>Answer</w:delText>
        </w:r>
        <w:r w:rsidR="00E945E8">
          <w:rPr>
            <w:rFonts w:ascii="Andika" w:hAnsi="Andika" w:cs="Andika"/>
            <w:color w:val="000000" w:themeColor="text1"/>
          </w:rPr>
          <w:delText>: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 xml:space="preserve"> </w:delText>
        </w:r>
        <w:r w:rsidR="00E945E8" w:rsidRPr="00BE64FE">
          <w:rPr>
            <w:rFonts w:ascii="Andika" w:hAnsi="Andika" w:cs="Andika"/>
            <w:color w:val="000000" w:themeColor="text1"/>
          </w:rPr>
          <w:delText>&lt;&lt;</w:delText>
        </w:r>
        <w:r w:rsidR="00E945E8">
          <w:rPr>
            <w:rFonts w:ascii="Andika" w:hAnsi="Andika" w:cs="Andika"/>
            <w:color w:val="00B050"/>
          </w:rPr>
          <w:delText>Sol</w:delText>
        </w:r>
        <w:r w:rsidR="00E945E8" w:rsidRPr="00E275D0">
          <w:rPr>
            <w:rFonts w:ascii="Andika" w:hAnsi="Andika" w:cs="Andika"/>
            <w:color w:val="00B050"/>
          </w:rPr>
          <w:delText>13&gt;&gt;</w:delText>
        </w:r>
      </w:del>
    </w:p>
    <w:p w14:paraId="5569924D" w14:textId="77777777" w:rsidR="00E945E8" w:rsidRPr="00E275D0" w:rsidRDefault="00E945E8" w:rsidP="00E945E8">
      <w:pPr>
        <w:spacing w:line="240" w:lineRule="auto"/>
        <w:ind w:left="-284"/>
        <w:rPr>
          <w:del w:id="157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6E0E78E4" w14:textId="28710C19" w:rsidR="00582744" w:rsidRPr="00E275D0" w:rsidRDefault="00B74C57">
      <w:pPr>
        <w:spacing w:after="0" w:line="240" w:lineRule="auto"/>
        <w:ind w:left="-284"/>
        <w:rPr>
          <w:rFonts w:ascii="Andika" w:hAnsi="Andika" w:cs="Andika"/>
        </w:rPr>
        <w:pPrChange w:id="158" w:author="Glen Jones" w:date="2026-06-12T15:58:00Z" w16du:dateUtc="2026-06-12T14:58:00Z">
          <w:pPr>
            <w:spacing w:line="240" w:lineRule="auto"/>
            <w:ind w:left="-284"/>
          </w:pPr>
        </w:pPrChange>
      </w:pPr>
      <w:del w:id="159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&lt;&lt;Quest14&gt;&gt;</w:delText>
        </w:r>
        <w:r w:rsidRPr="00E275D0">
          <w:rPr>
            <w:rFonts w:ascii="Andika" w:hAnsi="Andika" w:cs="Andika"/>
          </w:rPr>
          <w:delText xml:space="preserve"> </w:delText>
        </w:r>
        <w:r w:rsidRPr="00E275D0">
          <w:rPr>
            <w:rFonts w:ascii="Andika" w:eastAsia="Times New Roman" w:hAnsi="Andika" w:cs="Andika"/>
            <w:noProof/>
            <w:color w:val="00B050"/>
            <w:kern w:val="0"/>
            <w:lang w:val="en-AU"/>
            <w14:ligatures w14:val="none"/>
          </w:rPr>
          <w:delText>&lt;&lt;Anag14&gt;&gt;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E945E8">
          <w:rPr>
            <w:rFonts w:ascii="Andika" w:hAnsi="Andika" w:cs="Andika"/>
            <w:color w:val="00B050"/>
          </w:rPr>
          <w:delText>&lt;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&lt;Clue:14&gt;&gt; &lt;&lt;Clue14&gt;&gt;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E945E8" w:rsidRPr="00F86362">
          <w:rPr>
            <w:rFonts w:ascii="Andika" w:hAnsi="Andika" w:cs="Andika"/>
            <w:color w:val="000000" w:themeColor="text1"/>
          </w:rPr>
          <w:delText>Answer</w:delText>
        </w:r>
        <w:r w:rsidR="00E945E8">
          <w:rPr>
            <w:rFonts w:ascii="Andika" w:hAnsi="Andika" w:cs="Andika"/>
            <w:color w:val="000000" w:themeColor="text1"/>
          </w:rPr>
          <w:delText>: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 xml:space="preserve"> </w:delText>
        </w:r>
        <w:r w:rsidR="00E945E8" w:rsidRPr="00E275D0">
          <w:rPr>
            <w:rFonts w:ascii="Andika" w:hAnsi="Andika" w:cs="Andika"/>
            <w:color w:val="00B050"/>
          </w:rPr>
          <w:delText>&lt;&lt;</w:delText>
        </w:r>
        <w:r w:rsidR="00E945E8">
          <w:rPr>
            <w:rFonts w:ascii="Andika" w:hAnsi="Andika" w:cs="Andika"/>
            <w:color w:val="00B050"/>
          </w:rPr>
          <w:delText>Sol</w:delText>
        </w:r>
        <w:r w:rsidR="00E945E8" w:rsidRPr="00E275D0">
          <w:rPr>
            <w:rFonts w:ascii="Andika" w:hAnsi="Andika" w:cs="Andika"/>
            <w:color w:val="00B050"/>
          </w:rPr>
          <w:delText>14&gt;&gt;</w:delText>
        </w:r>
      </w:del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7E4F593" w14:textId="77777777" w:rsidR="00993A71" w:rsidRDefault="00993A71" w:rsidP="00E655A0">
      <w:pPr>
        <w:spacing w:after="0" w:line="240" w:lineRule="auto"/>
      </w:pPr>
      <w:r>
        <w:separator/>
      </w:r>
    </w:p>
  </w:endnote>
  <w:endnote w:type="continuationSeparator" w:id="0">
    <w:p w14:paraId="249A7D96" w14:textId="77777777" w:rsidR="00993A71" w:rsidRDefault="00993A71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FDB58901-58DC-4A2F-9A28-41EF2CF1F0FD}"/>
    <w:embedItalic r:id="rId2" w:fontKey="{59134A8F-C177-42DC-BF3F-D6453B9D95F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9CD89102-B61A-4FBB-8CE1-DB094F34FA3F}"/>
    <w:embedBold r:id="rId4" w:fontKey="{C8D4F95E-19D4-42E4-8EBA-75017717D6CC}"/>
    <w:embedItalic r:id="rId5" w:fontKey="{22DCC212-3313-4B14-9C7F-0B7400B90D26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63F4D53D-3DC8-4FA9-AA15-F69CCF9D491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11ACE3A6-FB29-4B40-8E11-8083041BE3E4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8" w:fontKey="{66915E02-42B4-4894-9719-FF050DB26DD5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9" w:fontKey="{9291B08D-CA51-461A-8917-24A9E0B0E73D}"/>
    <w:embedBold r:id="rId10" w:fontKey="{1045F0BB-E939-4931-818D-1867BBE76FF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81AE06" w14:textId="77777777" w:rsidR="00513F30" w:rsidRDefault="00513F30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8C3E3B" w14:textId="77777777" w:rsidR="00513F30" w:rsidRDefault="00513F3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77F62B7" w14:textId="77777777" w:rsidR="00993A71" w:rsidRDefault="00993A71" w:rsidP="00E655A0">
      <w:pPr>
        <w:spacing w:after="0" w:line="240" w:lineRule="auto"/>
      </w:pPr>
      <w:r>
        <w:separator/>
      </w:r>
    </w:p>
  </w:footnote>
  <w:footnote w:type="continuationSeparator" w:id="0">
    <w:p w14:paraId="3F12203F" w14:textId="77777777" w:rsidR="00993A71" w:rsidRDefault="00993A71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993A71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0E1E2AC0" w:rsidR="00582744" w:rsidRDefault="004A7E77">
    <w:pPr>
      <w:pStyle w:val="Header"/>
    </w:pPr>
    <w:r>
      <w:rPr>
        <w:noProof/>
      </w:rPr>
      <w:drawing>
        <wp:anchor distT="0" distB="0" distL="114300" distR="114300" simplePos="0" relativeHeight="251661824" behindDoc="0" locked="0" layoutInCell="1" allowOverlap="1" wp14:anchorId="28F60483" wp14:editId="6152F208">
          <wp:simplePos x="0" y="0"/>
          <wp:positionH relativeFrom="column">
            <wp:posOffset>5047615</wp:posOffset>
          </wp:positionH>
          <wp:positionV relativeFrom="paragraph">
            <wp:posOffset>-290195</wp:posOffset>
          </wp:positionV>
          <wp:extent cx="1420495" cy="502350"/>
          <wp:effectExtent l="0" t="0" r="8255" b="0"/>
          <wp:wrapNone/>
          <wp:docPr id="2068202712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68202712" name="Picture 206820271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20495" cy="5023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 xml:space="preserve">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993A71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markup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67F"/>
    <w:rsid w:val="000108DB"/>
    <w:rsid w:val="000367B9"/>
    <w:rsid w:val="00054BD6"/>
    <w:rsid w:val="00064704"/>
    <w:rsid w:val="000A128D"/>
    <w:rsid w:val="000B69D7"/>
    <w:rsid w:val="0011471F"/>
    <w:rsid w:val="00117983"/>
    <w:rsid w:val="00122A22"/>
    <w:rsid w:val="00133FBF"/>
    <w:rsid w:val="001569CC"/>
    <w:rsid w:val="00157E05"/>
    <w:rsid w:val="0017173A"/>
    <w:rsid w:val="001D32C7"/>
    <w:rsid w:val="002237F6"/>
    <w:rsid w:val="00254E31"/>
    <w:rsid w:val="002A1A80"/>
    <w:rsid w:val="002A48D8"/>
    <w:rsid w:val="002B6EB9"/>
    <w:rsid w:val="002C4388"/>
    <w:rsid w:val="002D0F34"/>
    <w:rsid w:val="003F6FD8"/>
    <w:rsid w:val="00416632"/>
    <w:rsid w:val="004365A4"/>
    <w:rsid w:val="00494CE1"/>
    <w:rsid w:val="004A1C77"/>
    <w:rsid w:val="004A7E77"/>
    <w:rsid w:val="004C3BEF"/>
    <w:rsid w:val="004C7EBE"/>
    <w:rsid w:val="004D2E7A"/>
    <w:rsid w:val="004E6AC3"/>
    <w:rsid w:val="00513F30"/>
    <w:rsid w:val="00523FE4"/>
    <w:rsid w:val="0055255B"/>
    <w:rsid w:val="0055735A"/>
    <w:rsid w:val="00577183"/>
    <w:rsid w:val="00582744"/>
    <w:rsid w:val="005E4033"/>
    <w:rsid w:val="006515AE"/>
    <w:rsid w:val="00651A01"/>
    <w:rsid w:val="0069501D"/>
    <w:rsid w:val="006C10B1"/>
    <w:rsid w:val="006D20AF"/>
    <w:rsid w:val="006D4F21"/>
    <w:rsid w:val="007461F2"/>
    <w:rsid w:val="00746F3B"/>
    <w:rsid w:val="007E4389"/>
    <w:rsid w:val="0082289C"/>
    <w:rsid w:val="00866B49"/>
    <w:rsid w:val="00871FD6"/>
    <w:rsid w:val="008A28C9"/>
    <w:rsid w:val="008A68B0"/>
    <w:rsid w:val="008D0DE8"/>
    <w:rsid w:val="008D7B3D"/>
    <w:rsid w:val="008F39DB"/>
    <w:rsid w:val="0092164C"/>
    <w:rsid w:val="00947136"/>
    <w:rsid w:val="00956943"/>
    <w:rsid w:val="009914D6"/>
    <w:rsid w:val="00993A71"/>
    <w:rsid w:val="00995580"/>
    <w:rsid w:val="009963E9"/>
    <w:rsid w:val="009968BE"/>
    <w:rsid w:val="009E101E"/>
    <w:rsid w:val="009E2165"/>
    <w:rsid w:val="009F04FE"/>
    <w:rsid w:val="00A07F48"/>
    <w:rsid w:val="00A13873"/>
    <w:rsid w:val="00A26043"/>
    <w:rsid w:val="00A37A96"/>
    <w:rsid w:val="00A60628"/>
    <w:rsid w:val="00A6116F"/>
    <w:rsid w:val="00A627FD"/>
    <w:rsid w:val="00AE4A46"/>
    <w:rsid w:val="00B641ED"/>
    <w:rsid w:val="00B74C57"/>
    <w:rsid w:val="00BB763B"/>
    <w:rsid w:val="00BE64FE"/>
    <w:rsid w:val="00BF0A0A"/>
    <w:rsid w:val="00C148AF"/>
    <w:rsid w:val="00C92455"/>
    <w:rsid w:val="00C9285C"/>
    <w:rsid w:val="00CC0527"/>
    <w:rsid w:val="00CD4E6B"/>
    <w:rsid w:val="00D246A9"/>
    <w:rsid w:val="00D66630"/>
    <w:rsid w:val="00DA1D04"/>
    <w:rsid w:val="00DF1272"/>
    <w:rsid w:val="00DF30C1"/>
    <w:rsid w:val="00DF5F64"/>
    <w:rsid w:val="00E028B4"/>
    <w:rsid w:val="00E04306"/>
    <w:rsid w:val="00E167ED"/>
    <w:rsid w:val="00E275D0"/>
    <w:rsid w:val="00E655A0"/>
    <w:rsid w:val="00E75427"/>
    <w:rsid w:val="00E81D15"/>
    <w:rsid w:val="00E945E8"/>
    <w:rsid w:val="00E94950"/>
    <w:rsid w:val="00EC54A0"/>
    <w:rsid w:val="00EF024A"/>
    <w:rsid w:val="00EF5EEF"/>
    <w:rsid w:val="00F079D2"/>
    <w:rsid w:val="00F16D8D"/>
    <w:rsid w:val="00F32712"/>
    <w:rsid w:val="00F32AB7"/>
    <w:rsid w:val="00F515D7"/>
    <w:rsid w:val="00F643EB"/>
    <w:rsid w:val="00F7166E"/>
    <w:rsid w:val="00F86362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303</Words>
  <Characters>1732</Characters>
  <Application>Microsoft Office Word</Application>
  <DocSecurity>4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2026-07-20T08:24:00Z</dcterms:created>
  <dcterms:modified xsi:type="dcterms:W3CDTF">2026-07-20T08:24:00Z</dcterms:modified>
</cp:coreProperties>
</file>